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75F7BCF3"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B83E1C">
        <w:rPr>
          <w:rFonts w:cs="Arial"/>
          <w:b/>
          <w:noProof/>
          <w:sz w:val="24"/>
        </w:rPr>
        <w:t>8</w:t>
      </w:r>
      <w:r w:rsidRPr="009F2047">
        <w:rPr>
          <w:b/>
          <w:i/>
          <w:noProof/>
          <w:sz w:val="28"/>
        </w:rPr>
        <w:tab/>
      </w:r>
      <w:r w:rsidR="002A2337" w:rsidRPr="002A2337">
        <w:rPr>
          <w:rFonts w:cs="Arial"/>
          <w:b/>
          <w:noProof/>
          <w:sz w:val="24"/>
        </w:rPr>
        <w:t>S2-2309281</w:t>
      </w:r>
    </w:p>
    <w:p w14:paraId="60FBAA85" w14:textId="0C1D9FCC" w:rsidR="00423C56" w:rsidRPr="009F2047" w:rsidRDefault="006E2101" w:rsidP="00423C56">
      <w:pPr>
        <w:pStyle w:val="CRCoverPage"/>
        <w:tabs>
          <w:tab w:val="right" w:pos="9639"/>
        </w:tabs>
        <w:outlineLvl w:val="0"/>
        <w:rPr>
          <w:b/>
          <w:noProof/>
          <w:sz w:val="24"/>
        </w:rPr>
      </w:pPr>
      <w:r>
        <w:rPr>
          <w:rFonts w:cs="Arial"/>
          <w:b/>
          <w:bCs/>
          <w:sz w:val="24"/>
          <w:szCs w:val="24"/>
        </w:rPr>
        <w:t>2</w:t>
      </w:r>
      <w:r w:rsidR="00B83E1C">
        <w:rPr>
          <w:rFonts w:cs="Arial"/>
          <w:b/>
          <w:bCs/>
          <w:sz w:val="24"/>
          <w:szCs w:val="24"/>
        </w:rPr>
        <w:t>1</w:t>
      </w:r>
      <w:r>
        <w:rPr>
          <w:rFonts w:cs="Arial"/>
          <w:b/>
          <w:bCs/>
          <w:sz w:val="24"/>
          <w:szCs w:val="24"/>
        </w:rPr>
        <w:t>-2</w:t>
      </w:r>
      <w:r w:rsidR="00B83E1C">
        <w:rPr>
          <w:rFonts w:cs="Arial"/>
          <w:b/>
          <w:bCs/>
          <w:sz w:val="24"/>
          <w:szCs w:val="24"/>
        </w:rPr>
        <w:t>5</w:t>
      </w:r>
      <w:r w:rsidR="00F6374F">
        <w:rPr>
          <w:rFonts w:cs="Arial"/>
          <w:b/>
          <w:bCs/>
          <w:sz w:val="24"/>
          <w:szCs w:val="24"/>
        </w:rPr>
        <w:t xml:space="preserve"> </w:t>
      </w:r>
      <w:r w:rsidR="00B83E1C">
        <w:rPr>
          <w:rFonts w:cs="Arial"/>
          <w:b/>
          <w:bCs/>
          <w:sz w:val="24"/>
          <w:szCs w:val="24"/>
        </w:rPr>
        <w:t>August</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B83E1C">
        <w:rPr>
          <w:b/>
          <w:noProof/>
          <w:sz w:val="24"/>
        </w:rPr>
        <w:t>Gothenburg, Sweden</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69AF4E5A"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41450B">
              <w:rPr>
                <w:rFonts w:ascii="Arial" w:hAnsi="Arial" w:cs="Arial"/>
                <w:b/>
                <w:noProof/>
                <w:sz w:val="28"/>
                <w:lang w:val="en-US"/>
              </w:rPr>
              <w:t>032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1F843695" w:rsidR="00D54FA1" w:rsidRPr="00D54FA1" w:rsidRDefault="00E31244" w:rsidP="005F7062">
            <w:pPr>
              <w:spacing w:after="0"/>
              <w:jc w:val="right"/>
              <w:rPr>
                <w:rFonts w:ascii="Arial" w:hAnsi="Arial" w:cs="Arial"/>
                <w:noProof/>
                <w:lang w:val="en-US"/>
              </w:rPr>
            </w:pPr>
            <w:r w:rsidRPr="00E31244">
              <w:rPr>
                <w:rFonts w:ascii="Arial" w:hAnsi="Arial" w:cs="Arial"/>
                <w:b/>
                <w:noProof/>
                <w:sz w:val="28"/>
                <w:lang w:val="en-US"/>
              </w:rPr>
              <w:t>0025</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555FD189" w:rsidR="00D54FA1" w:rsidRPr="00D54FA1" w:rsidRDefault="00AD59F0" w:rsidP="00D54FA1">
            <w:pPr>
              <w:spacing w:after="0"/>
              <w:jc w:val="center"/>
              <w:rPr>
                <w:rFonts w:ascii="Arial" w:hAnsi="Arial" w:cs="Arial"/>
                <w:b/>
                <w:noProof/>
                <w:lang w:val="en-US"/>
              </w:rPr>
            </w:pPr>
            <w:r>
              <w:rPr>
                <w:rFonts w:ascii="Arial" w:hAnsi="Arial" w:cs="Arial"/>
                <w:b/>
                <w:noProof/>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518AA77" w:rsidR="00D54FA1" w:rsidRPr="00966396" w:rsidRDefault="00AD59F0" w:rsidP="00D54FA1">
            <w:pPr>
              <w:spacing w:after="0"/>
              <w:jc w:val="center"/>
              <w:rPr>
                <w:rFonts w:ascii="Arial" w:hAnsi="Arial" w:cs="Arial"/>
                <w:b/>
                <w:bCs/>
                <w:noProof/>
                <w:sz w:val="28"/>
                <w:lang w:val="en-US"/>
              </w:rPr>
            </w:pPr>
            <w:r w:rsidRPr="00966396">
              <w:rPr>
                <w:rFonts w:ascii="Arial" w:hAnsi="Arial" w:cs="Arial"/>
                <w:b/>
                <w:bCs/>
                <w:noProof/>
                <w:sz w:val="28"/>
                <w:lang w:val="en-US"/>
              </w:rPr>
              <w:t>18.</w:t>
            </w:r>
            <w:r w:rsidR="004C2E0A" w:rsidRPr="00966396">
              <w:rPr>
                <w:rFonts w:ascii="Arial" w:hAnsi="Arial" w:cs="Arial"/>
                <w:b/>
                <w:bCs/>
                <w:noProof/>
                <w:sz w:val="28"/>
                <w:lang w:val="en-US"/>
              </w:rPr>
              <w:t>0.0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545D9EE1"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26A4EDD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2DAF0965" w:rsidR="00D54FA1" w:rsidRPr="00D54FA1" w:rsidRDefault="000C4B71" w:rsidP="00D54FA1">
            <w:pPr>
              <w:spacing w:after="0"/>
              <w:ind w:left="100"/>
              <w:rPr>
                <w:rFonts w:ascii="Arial" w:hAnsi="Arial" w:cs="Arial"/>
                <w:noProof/>
                <w:lang w:eastAsia="ko-KR"/>
              </w:rPr>
            </w:pPr>
            <w:r>
              <w:rPr>
                <w:rFonts w:ascii="Arial" w:hAnsi="Arial" w:cs="Arial"/>
                <w:noProof/>
                <w:lang w:eastAsia="ko-KR"/>
              </w:rPr>
              <w:t>Remove Editor’s Note on feasiblity of</w:t>
            </w:r>
            <w:r w:rsidR="001D4E1E">
              <w:rPr>
                <w:rFonts w:ascii="Arial" w:hAnsi="Arial" w:cs="Arial"/>
                <w:noProof/>
                <w:lang w:eastAsia="ko-KR"/>
              </w:rPr>
              <w:t xml:space="preserve"> the</w:t>
            </w:r>
            <w:r>
              <w:rPr>
                <w:rFonts w:ascii="Arial" w:hAnsi="Arial" w:cs="Arial"/>
                <w:noProof/>
                <w:lang w:eastAsia="ko-KR"/>
              </w:rPr>
              <w:t xml:space="preserve"> </w:t>
            </w:r>
            <w:r w:rsidR="0032757E">
              <w:rPr>
                <w:rFonts w:ascii="Arial" w:hAnsi="Arial" w:cs="Arial"/>
                <w:noProof/>
                <w:lang w:eastAsia="ko-KR"/>
              </w:rPr>
              <w:t>Relative Velocity with Uncertainty shape</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672E5016" w:rsidR="00D54FA1" w:rsidRPr="00D54FA1" w:rsidRDefault="001D4E1E" w:rsidP="00D54FA1">
            <w:pPr>
              <w:spacing w:after="0"/>
              <w:ind w:left="100"/>
              <w:rPr>
                <w:rFonts w:ascii="Arial" w:hAnsi="Arial" w:cs="Arial"/>
                <w:noProof/>
                <w:lang w:val="en-US"/>
              </w:rPr>
            </w:pPr>
            <w:r>
              <w:rPr>
                <w:rFonts w:ascii="Arial" w:hAnsi="Arial" w:cs="Arial"/>
                <w:noProof/>
                <w:lang w:val="en-US"/>
              </w:rPr>
              <w:t>Ranging_SL</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16E9D1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83E1C">
              <w:rPr>
                <w:rFonts w:ascii="Arial" w:hAnsi="Arial" w:cs="Arial"/>
                <w:lang w:val="en-US"/>
              </w:rPr>
              <w:t>8</w:t>
            </w:r>
            <w:r w:rsidR="00F6374F">
              <w:rPr>
                <w:rFonts w:ascii="Arial" w:hAnsi="Arial" w:cs="Arial"/>
                <w:lang w:val="en-US"/>
              </w:rPr>
              <w:t>-</w:t>
            </w:r>
            <w:r w:rsidR="008C20F2">
              <w:rPr>
                <w:rFonts w:ascii="Arial" w:hAnsi="Arial" w:cs="Arial"/>
                <w:lang w:val="en-US"/>
              </w:rPr>
              <w:t>1</w:t>
            </w:r>
            <w:r w:rsidR="00B83E1C">
              <w:rPr>
                <w:rFonts w:ascii="Arial" w:hAnsi="Arial" w:cs="Arial"/>
                <w:lang w:val="en-US"/>
              </w:rPr>
              <w:t>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03539810" w:rsidR="00D54FA1" w:rsidRPr="00D54FA1" w:rsidRDefault="000A5EE2"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4AFEB8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0A5EE2">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26292C67" w14:textId="3C75E7D1" w:rsidR="008954AB" w:rsidRDefault="008954AB" w:rsidP="008954AB">
            <w:pPr>
              <w:spacing w:after="0"/>
              <w:ind w:left="54"/>
              <w:rPr>
                <w:rFonts w:ascii="Arial" w:hAnsi="Arial" w:cs="Arial"/>
                <w:noProof/>
                <w:lang w:eastAsia="ko-KR"/>
              </w:rPr>
            </w:pPr>
            <w:r>
              <w:rPr>
                <w:rFonts w:ascii="Arial" w:hAnsi="Arial" w:cs="Arial"/>
                <w:noProof/>
                <w:lang w:eastAsia="ko-KR"/>
              </w:rPr>
              <w:t xml:space="preserve">An editor’s note was added to clause </w:t>
            </w:r>
            <w:r w:rsidR="0032757E">
              <w:rPr>
                <w:rFonts w:ascii="Arial" w:hAnsi="Arial" w:cs="Arial"/>
                <w:noProof/>
                <w:lang w:eastAsia="ko-KR"/>
              </w:rPr>
              <w:t>8.4a</w:t>
            </w:r>
            <w:r w:rsidR="00B87938">
              <w:rPr>
                <w:rFonts w:ascii="Arial" w:hAnsi="Arial" w:cs="Arial"/>
                <w:noProof/>
                <w:lang w:eastAsia="ko-KR"/>
              </w:rPr>
              <w:t xml:space="preserve"> for the definition of </w:t>
            </w:r>
            <w:r w:rsidR="0099705D">
              <w:rPr>
                <w:rFonts w:ascii="Arial" w:hAnsi="Arial" w:cs="Arial"/>
                <w:noProof/>
                <w:lang w:eastAsia="ko-KR"/>
              </w:rPr>
              <w:t>Relative Velocity with Uncertainty shape in TS 23.032</w:t>
            </w:r>
            <w:r w:rsidR="00B87938">
              <w:rPr>
                <w:rFonts w:ascii="Arial" w:hAnsi="Arial" w:cs="Arial"/>
                <w:noProof/>
                <w:lang w:eastAsia="ko-KR"/>
              </w:rPr>
              <w:t>:</w:t>
            </w:r>
          </w:p>
          <w:p w14:paraId="6495A51D" w14:textId="77777777" w:rsidR="00C64A4D" w:rsidRDefault="00C64A4D" w:rsidP="00C64A4D">
            <w:pPr>
              <w:pStyle w:val="EditorsNote"/>
            </w:pPr>
            <w:r>
              <w:t>Editor's note:</w:t>
            </w:r>
            <w:r>
              <w:tab/>
              <w:t>Support of this shape will be confirmed by RAN WGs.</w:t>
            </w:r>
          </w:p>
          <w:p w14:paraId="1C24FDFE" w14:textId="792F6CB8" w:rsidR="00B87938" w:rsidRDefault="00C24998" w:rsidP="008954AB">
            <w:pPr>
              <w:spacing w:after="0"/>
              <w:ind w:left="54"/>
              <w:rPr>
                <w:rFonts w:ascii="Arial" w:hAnsi="Arial" w:cs="Arial"/>
                <w:noProof/>
                <w:lang w:eastAsia="ko-KR"/>
              </w:rPr>
            </w:pPr>
            <w:r>
              <w:rPr>
                <w:rFonts w:ascii="Arial" w:hAnsi="Arial" w:cs="Arial"/>
                <w:noProof/>
                <w:lang w:eastAsia="ko-KR"/>
              </w:rPr>
              <w:t xml:space="preserve">Based on the SA2 LS </w:t>
            </w:r>
            <w:r w:rsidR="007A7BD0">
              <w:rPr>
                <w:rFonts w:ascii="Arial" w:hAnsi="Arial" w:cs="Arial"/>
                <w:noProof/>
                <w:lang w:eastAsia="ko-KR"/>
              </w:rPr>
              <w:t>(</w:t>
            </w:r>
            <w:r w:rsidR="007A7BD0" w:rsidRPr="007A7BD0">
              <w:rPr>
                <w:rFonts w:ascii="Arial" w:hAnsi="Arial" w:cs="Arial"/>
                <w:noProof/>
                <w:lang w:eastAsia="ko-KR"/>
              </w:rPr>
              <w:t>R1-2304306/S2-2305735</w:t>
            </w:r>
            <w:r w:rsidR="007A7BD0">
              <w:rPr>
                <w:rFonts w:ascii="Arial" w:hAnsi="Arial" w:cs="Arial"/>
                <w:noProof/>
                <w:lang w:eastAsia="ko-KR"/>
              </w:rPr>
              <w:t xml:space="preserve">), RAN1 had confirmed the feasibility of the location results in the reply LS </w:t>
            </w:r>
            <w:r w:rsidR="007A7BD0" w:rsidRPr="00F547C5">
              <w:rPr>
                <w:rFonts w:ascii="Arial" w:hAnsi="Arial" w:cs="Arial"/>
                <w:noProof/>
                <w:lang w:eastAsia="ko-KR"/>
              </w:rPr>
              <w:t>(S2-230</w:t>
            </w:r>
            <w:r w:rsidR="00F547C5" w:rsidRPr="00F547C5">
              <w:rPr>
                <w:rFonts w:ascii="Arial" w:hAnsi="Arial" w:cs="Arial"/>
                <w:noProof/>
                <w:lang w:eastAsia="ko-KR"/>
              </w:rPr>
              <w:t>8309</w:t>
            </w:r>
            <w:r w:rsidR="007A7BD0">
              <w:rPr>
                <w:rFonts w:ascii="Arial" w:hAnsi="Arial" w:cs="Arial"/>
                <w:noProof/>
                <w:lang w:eastAsia="ko-KR"/>
              </w:rPr>
              <w:t>/R1-23</w:t>
            </w:r>
            <w:r w:rsidR="00F3649E">
              <w:rPr>
                <w:rFonts w:ascii="Arial" w:hAnsi="Arial" w:cs="Arial"/>
                <w:noProof/>
                <w:lang w:eastAsia="ko-KR"/>
              </w:rPr>
              <w:t>06208):</w:t>
            </w:r>
          </w:p>
          <w:p w14:paraId="10BD3A8A" w14:textId="77777777" w:rsidR="00D607FC" w:rsidRPr="00D607FC" w:rsidRDefault="00D607FC" w:rsidP="00D607FC">
            <w:pPr>
              <w:ind w:left="720"/>
              <w:rPr>
                <w:rFonts w:ascii="Arial" w:eastAsia="DengXian" w:hAnsi="Arial" w:cs="Arial"/>
                <w:bCs/>
                <w:i/>
                <w:iCs/>
                <w:lang w:eastAsia="zh-CN"/>
              </w:rPr>
            </w:pPr>
            <w:r w:rsidRPr="00D607FC">
              <w:rPr>
                <w:rFonts w:ascii="Arial" w:eastAsia="SimSun" w:hAnsi="Arial" w:cs="Arial"/>
                <w:i/>
                <w:iCs/>
                <w:lang w:eastAsia="zh-CN"/>
              </w:rPr>
              <w:t>From RAN1 perspective, it is feasible to specify relative velocity in Rel-18. RAN1 assumes that there is no RAN1 specification impact.</w:t>
            </w:r>
          </w:p>
          <w:p w14:paraId="5E681694" w14:textId="77777777" w:rsidR="00F3649E" w:rsidRDefault="00F3649E" w:rsidP="008954AB">
            <w:pPr>
              <w:spacing w:after="0"/>
              <w:ind w:left="54"/>
              <w:rPr>
                <w:rFonts w:ascii="Arial" w:hAnsi="Arial" w:cs="Arial"/>
                <w:noProof/>
                <w:lang w:eastAsia="ko-KR"/>
              </w:rPr>
            </w:pPr>
          </w:p>
          <w:p w14:paraId="1AE136EE" w14:textId="4E2514E4" w:rsidR="00B87938" w:rsidRPr="0042541A" w:rsidRDefault="00290200" w:rsidP="008954AB">
            <w:pPr>
              <w:spacing w:after="0"/>
              <w:ind w:left="54"/>
              <w:rPr>
                <w:rFonts w:ascii="Arial" w:hAnsi="Arial" w:cs="Arial"/>
                <w:noProof/>
                <w:lang w:eastAsia="ko-KR"/>
              </w:rPr>
            </w:pPr>
            <w:r>
              <w:rPr>
                <w:rFonts w:ascii="Arial" w:hAnsi="Arial" w:cs="Arial"/>
                <w:noProof/>
                <w:lang w:eastAsia="ko-KR"/>
              </w:rPr>
              <w:t xml:space="preserve">Therefore, the editor’s note should be removed. </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2DF7DFCE" w:rsidR="007270B8" w:rsidRPr="00F501C6" w:rsidRDefault="00290200" w:rsidP="00DB481D">
            <w:pPr>
              <w:spacing w:after="0"/>
              <w:ind w:left="54"/>
              <w:rPr>
                <w:rFonts w:ascii="Arial" w:hAnsi="Arial" w:cs="Arial"/>
                <w:noProof/>
                <w:lang w:val="en-US" w:eastAsia="zh-CN"/>
              </w:rPr>
            </w:pPr>
            <w:r>
              <w:rPr>
                <w:rFonts w:ascii="Arial" w:hAnsi="Arial" w:cs="Arial"/>
                <w:noProof/>
                <w:lang w:val="en-US" w:eastAsia="zh-CN"/>
              </w:rPr>
              <w:t xml:space="preserve">Remove the editor’s note on the </w:t>
            </w:r>
            <w:r w:rsidR="00E57D1B">
              <w:rPr>
                <w:rFonts w:ascii="Arial" w:hAnsi="Arial" w:cs="Arial"/>
                <w:noProof/>
                <w:lang w:val="en-US" w:eastAsia="zh-CN"/>
              </w:rPr>
              <w:t>Relative Velocity with Uncertainty shape in clause 8.4a</w:t>
            </w:r>
            <w:r w:rsidR="007007A5">
              <w:rPr>
                <w:rFonts w:ascii="Arial" w:hAnsi="Arial" w:cs="Arial"/>
                <w:noProof/>
                <w:lang w:val="en-US" w:eastAsia="zh-CN"/>
              </w:rPr>
              <w:t>.</w:t>
            </w:r>
            <w:r w:rsidR="00A96221">
              <w:rPr>
                <w:rFonts w:ascii="Arial" w:hAnsi="Arial" w:cs="Arial"/>
                <w:noProof/>
                <w:lang w:val="en-US" w:eastAsia="zh-CN"/>
              </w:rPr>
              <w:t xml:space="preserve"> </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0FF382F7" w:rsidR="00FB2204" w:rsidRPr="00D54FA1" w:rsidRDefault="007007A5" w:rsidP="00FB2204">
            <w:pPr>
              <w:spacing w:after="0"/>
              <w:ind w:left="54"/>
              <w:rPr>
                <w:rFonts w:ascii="Arial" w:hAnsi="Arial" w:cs="Arial"/>
                <w:noProof/>
              </w:rPr>
            </w:pPr>
            <w:r>
              <w:rPr>
                <w:rFonts w:ascii="Arial" w:hAnsi="Arial" w:cs="Arial"/>
                <w:noProof/>
              </w:rPr>
              <w:t xml:space="preserve">Prevent the definition of the </w:t>
            </w:r>
            <w:r w:rsidR="0066688E">
              <w:rPr>
                <w:rFonts w:ascii="Arial" w:hAnsi="Arial" w:cs="Arial"/>
                <w:noProof/>
              </w:rPr>
              <w:t xml:space="preserve">location results for Ranging and Sidelink Positioning in stage 3. </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41BFB238" w:rsidR="00D54FA1" w:rsidRPr="00D54FA1" w:rsidRDefault="006871DF" w:rsidP="008241CC">
            <w:pPr>
              <w:spacing w:after="0"/>
              <w:ind w:left="54"/>
              <w:rPr>
                <w:rFonts w:ascii="Arial" w:hAnsi="Arial" w:cs="Arial"/>
                <w:noProof/>
                <w:lang w:val="en-US"/>
              </w:rPr>
            </w:pPr>
            <w:r>
              <w:rPr>
                <w:rFonts w:ascii="Arial" w:hAnsi="Arial" w:cs="Arial"/>
                <w:noProof/>
                <w:lang w:val="en-US"/>
              </w:rPr>
              <w:t>8.4a</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BE59682" w14:textId="77777777" w:rsidR="00E75AC0" w:rsidRDefault="00E75AC0" w:rsidP="00E75AC0">
      <w:pPr>
        <w:pStyle w:val="Heading2"/>
      </w:pPr>
      <w:bookmarkStart w:id="11" w:name="_Toc138245542"/>
      <w:bookmarkStart w:id="12" w:name="_Toc27846933"/>
      <w:bookmarkStart w:id="13" w:name="_Toc36188064"/>
      <w:bookmarkStart w:id="14" w:name="_Toc45183969"/>
      <w:bookmarkStart w:id="15" w:name="_Toc47342811"/>
      <w:bookmarkStart w:id="16" w:name="_Toc51769513"/>
      <w:bookmarkStart w:id="17" w:name="_Toc59095865"/>
      <w:bookmarkEnd w:id="1"/>
      <w:bookmarkEnd w:id="2"/>
      <w:bookmarkEnd w:id="3"/>
      <w:bookmarkEnd w:id="4"/>
      <w:bookmarkEnd w:id="5"/>
      <w:bookmarkEnd w:id="6"/>
      <w:bookmarkEnd w:id="7"/>
      <w:r>
        <w:t>8.4a</w:t>
      </w:r>
      <w:r>
        <w:tab/>
        <w:t>Relative Velocity with Uncertainty</w:t>
      </w:r>
      <w:bookmarkEnd w:id="11"/>
    </w:p>
    <w:p w14:paraId="01CBADE8" w14:textId="77777777" w:rsidR="00E75AC0" w:rsidRDefault="00E75AC0" w:rsidP="00E75AC0">
      <w:r>
        <w:t>The relative velocity with uncertainty of a device B relative to a device A is characterised by a radial velocity component and a perpendicular transverse velocity component. The radial velocity component is characterized by a rate of change of a range between the device A and device B. The transverse velocity component is characterized by a rate of change of a direction to the device B from the device A, where the direction includes an angle of azimuth measured clockwise from North in a horizontal plane through the device A and an angle of elevation measured upwards or downwards in a vertical plane through the devices A and B from a horizontal plane through the device A. The rates of change of the range and the angles of azimuth and elevation can be each independently included or excluded in the relative velocity and each has an uncertainty and a confidence,</w:t>
      </w:r>
    </w:p>
    <w:p w14:paraId="7DDB44FD" w14:textId="77777777" w:rsidR="00E75AC0" w:rsidRDefault="00E75AC0" w:rsidP="00E75AC0">
      <w:pPr>
        <w:pStyle w:val="TH"/>
      </w:pPr>
      <w:r>
        <w:rPr>
          <w:rFonts w:eastAsia="Times New Roman"/>
          <w:lang w:eastAsia="en-GB"/>
        </w:rPr>
        <w:object w:dxaOrig="4980" w:dyaOrig="3465" w14:anchorId="352FF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173.25pt" o:ole="">
            <v:imagedata r:id="rId16" o:title=""/>
          </v:shape>
          <o:OLEObject Type="Embed" ProgID="Visio.Drawing.15" ShapeID="_x0000_i1025" DrawAspect="Content" ObjectID="_1753264315" r:id="rId17"/>
        </w:object>
      </w:r>
    </w:p>
    <w:p w14:paraId="5FF2A874" w14:textId="77777777" w:rsidR="00E75AC0" w:rsidRDefault="00E75AC0" w:rsidP="00E75AC0">
      <w:pPr>
        <w:pStyle w:val="TF"/>
      </w:pPr>
      <w:r>
        <w:t>Figure 12a: Description of a Relative Velocity with Uncertainty</w:t>
      </w:r>
    </w:p>
    <w:p w14:paraId="7B35555C" w14:textId="53FC6E0B" w:rsidR="00E75AC0" w:rsidDel="0070021A" w:rsidRDefault="00E75AC0" w:rsidP="00E75AC0">
      <w:pPr>
        <w:pStyle w:val="EditorsNote"/>
        <w:rPr>
          <w:del w:id="18" w:author="Qulacomm-Hong Cheng" w:date="2023-08-08T17:23:00Z"/>
        </w:rPr>
      </w:pPr>
      <w:del w:id="19" w:author="Qulacomm-Hong Cheng" w:date="2023-08-08T17:23:00Z">
        <w:r w:rsidDel="0070021A">
          <w:delText>Editor's note:</w:delText>
        </w:r>
        <w:r w:rsidDel="0070021A">
          <w:tab/>
          <w:delText>Support of this shape will be confirmed by RAN WGs.</w:delText>
        </w:r>
      </w:del>
    </w:p>
    <w:p w14:paraId="5E8BD3BB" w14:textId="77777777" w:rsidR="00DB481D" w:rsidRPr="00FC7455" w:rsidRDefault="00DB481D" w:rsidP="00DB481D">
      <w:pPr>
        <w:rPr>
          <w:lang w:eastAsia="ko-KR"/>
        </w:rPr>
      </w:pPr>
    </w:p>
    <w:bookmarkEnd w:id="8"/>
    <w:bookmarkEnd w:id="9"/>
    <w:bookmarkEnd w:id="10"/>
    <w:bookmarkEnd w:id="12"/>
    <w:bookmarkEnd w:id="13"/>
    <w:bookmarkEnd w:id="14"/>
    <w:bookmarkEnd w:id="15"/>
    <w:bookmarkEnd w:id="16"/>
    <w:bookmarkEnd w:id="17"/>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58399" w14:textId="77777777" w:rsidR="00FD4671" w:rsidRDefault="00FD4671">
      <w:r>
        <w:separator/>
      </w:r>
    </w:p>
  </w:endnote>
  <w:endnote w:type="continuationSeparator" w:id="0">
    <w:p w14:paraId="52C1EFE7" w14:textId="77777777" w:rsidR="00FD4671" w:rsidRDefault="00FD4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70B18" w14:textId="77777777" w:rsidR="00FD4671" w:rsidRDefault="00FD4671">
      <w:r>
        <w:separator/>
      </w:r>
    </w:p>
  </w:footnote>
  <w:footnote w:type="continuationSeparator" w:id="0">
    <w:p w14:paraId="3E01A49F" w14:textId="77777777" w:rsidR="00FD4671" w:rsidRDefault="00FD4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5DE76316"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63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6B04965C"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63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2A66"/>
    <w:rsid w:val="00013654"/>
    <w:rsid w:val="000138A4"/>
    <w:rsid w:val="00013A60"/>
    <w:rsid w:val="000147FA"/>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5EE2"/>
    <w:rsid w:val="000A76A2"/>
    <w:rsid w:val="000B1ED3"/>
    <w:rsid w:val="000B270F"/>
    <w:rsid w:val="000B2777"/>
    <w:rsid w:val="000B34DF"/>
    <w:rsid w:val="000B63F6"/>
    <w:rsid w:val="000C2D12"/>
    <w:rsid w:val="000C4B71"/>
    <w:rsid w:val="000C710D"/>
    <w:rsid w:val="000D1156"/>
    <w:rsid w:val="000D1647"/>
    <w:rsid w:val="000D17E0"/>
    <w:rsid w:val="000D25E8"/>
    <w:rsid w:val="000D280C"/>
    <w:rsid w:val="000D4025"/>
    <w:rsid w:val="000D4707"/>
    <w:rsid w:val="000D47C4"/>
    <w:rsid w:val="000D48F8"/>
    <w:rsid w:val="000D4995"/>
    <w:rsid w:val="000D58AB"/>
    <w:rsid w:val="000D5E4C"/>
    <w:rsid w:val="000E1645"/>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238C4"/>
    <w:rsid w:val="0013002B"/>
    <w:rsid w:val="001318D4"/>
    <w:rsid w:val="00137A26"/>
    <w:rsid w:val="00137AF1"/>
    <w:rsid w:val="00137DBB"/>
    <w:rsid w:val="001408CA"/>
    <w:rsid w:val="00141031"/>
    <w:rsid w:val="0014120B"/>
    <w:rsid w:val="00141A47"/>
    <w:rsid w:val="00141CB2"/>
    <w:rsid w:val="0014280C"/>
    <w:rsid w:val="001450FB"/>
    <w:rsid w:val="00145643"/>
    <w:rsid w:val="00146F52"/>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86D72"/>
    <w:rsid w:val="0019101F"/>
    <w:rsid w:val="00191B59"/>
    <w:rsid w:val="00193E10"/>
    <w:rsid w:val="00196A26"/>
    <w:rsid w:val="001A0D87"/>
    <w:rsid w:val="001A17EE"/>
    <w:rsid w:val="001A569E"/>
    <w:rsid w:val="001B07B2"/>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4E1E"/>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3562"/>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6B1"/>
    <w:rsid w:val="00267EAE"/>
    <w:rsid w:val="00270495"/>
    <w:rsid w:val="00270B97"/>
    <w:rsid w:val="00271A67"/>
    <w:rsid w:val="00273014"/>
    <w:rsid w:val="0028035A"/>
    <w:rsid w:val="00282363"/>
    <w:rsid w:val="00283763"/>
    <w:rsid w:val="00283803"/>
    <w:rsid w:val="002841D9"/>
    <w:rsid w:val="00284A12"/>
    <w:rsid w:val="00286B0B"/>
    <w:rsid w:val="00286B59"/>
    <w:rsid w:val="002877D7"/>
    <w:rsid w:val="00287E24"/>
    <w:rsid w:val="00290200"/>
    <w:rsid w:val="00292AB5"/>
    <w:rsid w:val="00296C9E"/>
    <w:rsid w:val="002A18E7"/>
    <w:rsid w:val="002A1EB3"/>
    <w:rsid w:val="002A2337"/>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2F49C5"/>
    <w:rsid w:val="00303EED"/>
    <w:rsid w:val="003044C6"/>
    <w:rsid w:val="00304C1F"/>
    <w:rsid w:val="00310DDC"/>
    <w:rsid w:val="003111C4"/>
    <w:rsid w:val="00311CD0"/>
    <w:rsid w:val="00315285"/>
    <w:rsid w:val="003165A1"/>
    <w:rsid w:val="003172DC"/>
    <w:rsid w:val="00321029"/>
    <w:rsid w:val="00322989"/>
    <w:rsid w:val="00323786"/>
    <w:rsid w:val="003246C0"/>
    <w:rsid w:val="00324B2E"/>
    <w:rsid w:val="0032757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48"/>
    <w:rsid w:val="004126C2"/>
    <w:rsid w:val="0041450B"/>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53C4"/>
    <w:rsid w:val="00490934"/>
    <w:rsid w:val="00494A1A"/>
    <w:rsid w:val="00494C83"/>
    <w:rsid w:val="004962CB"/>
    <w:rsid w:val="004965F9"/>
    <w:rsid w:val="0049777D"/>
    <w:rsid w:val="004A0858"/>
    <w:rsid w:val="004A6088"/>
    <w:rsid w:val="004B1414"/>
    <w:rsid w:val="004B2D49"/>
    <w:rsid w:val="004B5F12"/>
    <w:rsid w:val="004B62BC"/>
    <w:rsid w:val="004C0960"/>
    <w:rsid w:val="004C2E0A"/>
    <w:rsid w:val="004C3841"/>
    <w:rsid w:val="004C4923"/>
    <w:rsid w:val="004C5F58"/>
    <w:rsid w:val="004C72AD"/>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18B4"/>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4266"/>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88E"/>
    <w:rsid w:val="00666A77"/>
    <w:rsid w:val="0067045E"/>
    <w:rsid w:val="00670997"/>
    <w:rsid w:val="00670E7E"/>
    <w:rsid w:val="00672131"/>
    <w:rsid w:val="006726E1"/>
    <w:rsid w:val="0067580D"/>
    <w:rsid w:val="0067774E"/>
    <w:rsid w:val="00682809"/>
    <w:rsid w:val="00682FAB"/>
    <w:rsid w:val="00686637"/>
    <w:rsid w:val="006870B1"/>
    <w:rsid w:val="006871DF"/>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1147"/>
    <w:rsid w:val="006E2101"/>
    <w:rsid w:val="006E3B20"/>
    <w:rsid w:val="006E4427"/>
    <w:rsid w:val="006E53B1"/>
    <w:rsid w:val="006E5C86"/>
    <w:rsid w:val="006F229A"/>
    <w:rsid w:val="006F2E7A"/>
    <w:rsid w:val="006F36A4"/>
    <w:rsid w:val="006F4DF1"/>
    <w:rsid w:val="006F5D9E"/>
    <w:rsid w:val="006F5EAA"/>
    <w:rsid w:val="006F7EC0"/>
    <w:rsid w:val="0070021A"/>
    <w:rsid w:val="007007A5"/>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0DA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A7BD0"/>
    <w:rsid w:val="007B2132"/>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4206"/>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0D0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954AB"/>
    <w:rsid w:val="008A06DA"/>
    <w:rsid w:val="008A36DD"/>
    <w:rsid w:val="008A3A3D"/>
    <w:rsid w:val="008B42AD"/>
    <w:rsid w:val="008B7097"/>
    <w:rsid w:val="008B7D4D"/>
    <w:rsid w:val="008C0255"/>
    <w:rsid w:val="008C0526"/>
    <w:rsid w:val="008C1411"/>
    <w:rsid w:val="008C15DA"/>
    <w:rsid w:val="008C1638"/>
    <w:rsid w:val="008C20F2"/>
    <w:rsid w:val="008C496E"/>
    <w:rsid w:val="008C4D48"/>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4F6C"/>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396"/>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9705D"/>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2B5C"/>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3450"/>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221"/>
    <w:rsid w:val="00A9662F"/>
    <w:rsid w:val="00A96BE2"/>
    <w:rsid w:val="00A97A7D"/>
    <w:rsid w:val="00AA1D2F"/>
    <w:rsid w:val="00AA2522"/>
    <w:rsid w:val="00AA3B1B"/>
    <w:rsid w:val="00AA4612"/>
    <w:rsid w:val="00AA4EE0"/>
    <w:rsid w:val="00AA5F21"/>
    <w:rsid w:val="00AB0031"/>
    <w:rsid w:val="00AB1826"/>
    <w:rsid w:val="00AB1928"/>
    <w:rsid w:val="00AB39E6"/>
    <w:rsid w:val="00AB44A7"/>
    <w:rsid w:val="00AC1E46"/>
    <w:rsid w:val="00AC2A1A"/>
    <w:rsid w:val="00AC3306"/>
    <w:rsid w:val="00AC37FC"/>
    <w:rsid w:val="00AC4DCC"/>
    <w:rsid w:val="00AC7820"/>
    <w:rsid w:val="00AC7DB1"/>
    <w:rsid w:val="00AD2164"/>
    <w:rsid w:val="00AD2C0F"/>
    <w:rsid w:val="00AD59F0"/>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38FD"/>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87938"/>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4998"/>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4A4D"/>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1D0B"/>
    <w:rsid w:val="00CF4994"/>
    <w:rsid w:val="00CF7BAD"/>
    <w:rsid w:val="00D0161D"/>
    <w:rsid w:val="00D06F5F"/>
    <w:rsid w:val="00D10385"/>
    <w:rsid w:val="00D10E0C"/>
    <w:rsid w:val="00D1343F"/>
    <w:rsid w:val="00D14B2C"/>
    <w:rsid w:val="00D163A9"/>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53C3"/>
    <w:rsid w:val="00D56ED7"/>
    <w:rsid w:val="00D57F67"/>
    <w:rsid w:val="00D607FC"/>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1244"/>
    <w:rsid w:val="00E34A41"/>
    <w:rsid w:val="00E368C8"/>
    <w:rsid w:val="00E40249"/>
    <w:rsid w:val="00E40B2A"/>
    <w:rsid w:val="00E47FA5"/>
    <w:rsid w:val="00E52A8C"/>
    <w:rsid w:val="00E57D1B"/>
    <w:rsid w:val="00E64AE4"/>
    <w:rsid w:val="00E64D11"/>
    <w:rsid w:val="00E65179"/>
    <w:rsid w:val="00E67A96"/>
    <w:rsid w:val="00E7250F"/>
    <w:rsid w:val="00E75AC0"/>
    <w:rsid w:val="00E75F49"/>
    <w:rsid w:val="00E77645"/>
    <w:rsid w:val="00E8158F"/>
    <w:rsid w:val="00E82323"/>
    <w:rsid w:val="00E82D83"/>
    <w:rsid w:val="00E95A37"/>
    <w:rsid w:val="00E96906"/>
    <w:rsid w:val="00E9694B"/>
    <w:rsid w:val="00EA220D"/>
    <w:rsid w:val="00EB4172"/>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500"/>
    <w:rsid w:val="00F26FFB"/>
    <w:rsid w:val="00F27905"/>
    <w:rsid w:val="00F311EC"/>
    <w:rsid w:val="00F315F3"/>
    <w:rsid w:val="00F321D7"/>
    <w:rsid w:val="00F3324D"/>
    <w:rsid w:val="00F3398C"/>
    <w:rsid w:val="00F34349"/>
    <w:rsid w:val="00F353BA"/>
    <w:rsid w:val="00F3649E"/>
    <w:rsid w:val="00F4187D"/>
    <w:rsid w:val="00F46ED8"/>
    <w:rsid w:val="00F46FD8"/>
    <w:rsid w:val="00F501C6"/>
    <w:rsid w:val="00F50F99"/>
    <w:rsid w:val="00F520CF"/>
    <w:rsid w:val="00F52D57"/>
    <w:rsid w:val="00F547C5"/>
    <w:rsid w:val="00F55A15"/>
    <w:rsid w:val="00F613E9"/>
    <w:rsid w:val="00F61A45"/>
    <w:rsid w:val="00F61E89"/>
    <w:rsid w:val="00F6374F"/>
    <w:rsid w:val="00F64B56"/>
    <w:rsid w:val="00F653B8"/>
    <w:rsid w:val="00F660A0"/>
    <w:rsid w:val="00F71221"/>
    <w:rsid w:val="00F71285"/>
    <w:rsid w:val="00F716C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046"/>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66094">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601842798">
      <w:bodyDiv w:val="1"/>
      <w:marLeft w:val="0"/>
      <w:marRight w:val="0"/>
      <w:marTop w:val="0"/>
      <w:marBottom w:val="0"/>
      <w:divBdr>
        <w:top w:val="none" w:sz="0" w:space="0" w:color="auto"/>
        <w:left w:val="none" w:sz="0" w:space="0" w:color="auto"/>
        <w:bottom w:val="none" w:sz="0" w:space="0" w:color="auto"/>
        <w:right w:val="none" w:sz="0" w:space="0" w:color="auto"/>
      </w:divBdr>
    </w:div>
    <w:div w:id="657147541">
      <w:bodyDiv w:val="1"/>
      <w:marLeft w:val="0"/>
      <w:marRight w:val="0"/>
      <w:marTop w:val="0"/>
      <w:marBottom w:val="0"/>
      <w:divBdr>
        <w:top w:val="none" w:sz="0" w:space="0" w:color="auto"/>
        <w:left w:val="none" w:sz="0" w:space="0" w:color="auto"/>
        <w:bottom w:val="none" w:sz="0" w:space="0" w:color="auto"/>
        <w:right w:val="none" w:sz="0" w:space="0" w:color="auto"/>
      </w:divBdr>
    </w:div>
    <w:div w:id="687871274">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15232545">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517</Words>
  <Characters>2949</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3460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Qulacomm-Hong Cheng</cp:lastModifiedBy>
  <cp:revision>4</cp:revision>
  <dcterms:created xsi:type="dcterms:W3CDTF">2023-08-11T15:05:00Z</dcterms:created>
  <dcterms:modified xsi:type="dcterms:W3CDTF">2023-08-11T17:06:00Z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